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7B35A1D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E50C55">
        <w:rPr>
          <w:b/>
          <w:noProof/>
          <w:sz w:val="24"/>
        </w:rPr>
        <w:t>298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F199F49" w:rsidR="00934BD9" w:rsidRDefault="00902C66" w:rsidP="00E50C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E50C55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D8BF281" w:rsidR="00934BD9" w:rsidRDefault="00902C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>on u</w:t>
            </w:r>
            <w:bookmarkStart w:id="1" w:name="_GoBack"/>
            <w:bookmarkEnd w:id="1"/>
            <w:r>
              <w:rPr>
                <w:rFonts w:cs="Arial"/>
                <w:i/>
                <w:noProof/>
              </w:rPr>
              <w:t xml:space="preserve">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67B31A7" w:rsidR="000B43B7" w:rsidRDefault="00E913DF" w:rsidP="00E91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t>creation of a new Individual EAS Deployment information resource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151BDA52" w:rsidR="00B546B2" w:rsidRPr="00367953" w:rsidRDefault="007B69C2" w:rsidP="007B69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NEF shall interact with the UDM to translate the external group identifier into the corresponding internal group identifier and </w:t>
            </w:r>
            <w:r w:rsidRPr="000A6560">
              <w:t>derive DNN and S-NSSAI from the AF Service Identifier if not received explicitly</w:t>
            </w:r>
            <w:r w:rsidR="00AC1B00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6E4B87CA" w:rsidR="00D707C4" w:rsidRDefault="007B69C2" w:rsidP="007A5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in the TS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32F087C" w:rsidR="00934BD9" w:rsidRDefault="00B546B2" w:rsidP="007902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37BFE2F" w:rsidR="00934BD9" w:rsidRDefault="005902FE" w:rsidP="00E46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4.4.28.2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9790836" w:rsidR="00934BD9" w:rsidRDefault="002B07DB" w:rsidP="00764EF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764EF5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7D4AFCB" w14:textId="77777777" w:rsidR="00E913DF" w:rsidRDefault="00E913DF" w:rsidP="00E913DF">
      <w:pPr>
        <w:pStyle w:val="4"/>
        <w:rPr>
          <w:rFonts w:eastAsia="Batang"/>
          <w:lang w:eastAsia="ko-KR"/>
        </w:rPr>
      </w:pPr>
      <w:bookmarkStart w:id="2" w:name="_Toc97203174"/>
      <w:r>
        <w:t>4.4.28.2</w:t>
      </w:r>
      <w:r>
        <w:tab/>
        <w:t>Creation of a new Individual EAS Deployment information resource</w:t>
      </w:r>
      <w:bookmarkEnd w:id="2"/>
    </w:p>
    <w:p w14:paraId="0568BE37" w14:textId="6E49937A" w:rsidR="00E913DF" w:rsidRDefault="00E913DF" w:rsidP="00E913DF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shall include:</w:t>
      </w:r>
    </w:p>
    <w:p w14:paraId="1E55F1B0" w14:textId="77A30581" w:rsidR="00E913DF" w:rsidRPr="00966F88" w:rsidRDefault="00E913DF" w:rsidP="00E913DF">
      <w:pPr>
        <w:pStyle w:val="B10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ins w:id="3" w:author="Huawei2" w:date="2022-03-30T17:29:00Z">
        <w:r w:rsidR="007B69C2">
          <w:t>n</w:t>
        </w:r>
      </w:ins>
      <w:r w:rsidRPr="00966F88">
        <w:t xml:space="preserve"> "</w:t>
      </w:r>
      <w:proofErr w:type="spellStart"/>
      <w:r w:rsidRPr="00966F88">
        <w:t>fqdns</w:t>
      </w:r>
      <w:proofErr w:type="spellEnd"/>
      <w:r w:rsidRPr="00966F88">
        <w:t>" attribute;</w:t>
      </w:r>
    </w:p>
    <w:p w14:paraId="6225BF22" w14:textId="77777777" w:rsidR="00E913DF" w:rsidRDefault="00E913DF" w:rsidP="00E913DF">
      <w:pPr>
        <w:rPr>
          <w:noProof/>
        </w:rPr>
      </w:pPr>
      <w:r>
        <w:rPr>
          <w:noProof/>
        </w:rPr>
        <w:lastRenderedPageBreak/>
        <w:t>and may include:</w:t>
      </w:r>
    </w:p>
    <w:p w14:paraId="5D225F28" w14:textId="77777777" w:rsidR="00E913DF" w:rsidRPr="0092766D" w:rsidRDefault="00E913DF" w:rsidP="00E913DF">
      <w:pPr>
        <w:pStyle w:val="B10"/>
      </w:pPr>
      <w:r w:rsidRPr="0092766D">
        <w:t>-</w:t>
      </w:r>
      <w:r w:rsidRPr="0092766D">
        <w:tab/>
      </w:r>
      <w:proofErr w:type="gramStart"/>
      <w:r w:rsidRPr="0092766D">
        <w:t>an</w:t>
      </w:r>
      <w:proofErr w:type="gramEnd"/>
      <w:r w:rsidRPr="0092766D">
        <w:t xml:space="preserve"> AF service identifier as the "</w:t>
      </w:r>
      <w:proofErr w:type="spellStart"/>
      <w:r w:rsidRPr="0092766D">
        <w:t>afServiceId</w:t>
      </w:r>
      <w:proofErr w:type="spellEnd"/>
      <w:r w:rsidRPr="0092766D">
        <w:t>" attribute;</w:t>
      </w:r>
    </w:p>
    <w:p w14:paraId="0AA95947" w14:textId="77777777" w:rsidR="00E913DF" w:rsidRPr="00966F88" w:rsidRDefault="00E913DF" w:rsidP="00E913DF">
      <w:pPr>
        <w:pStyle w:val="B10"/>
      </w:pPr>
      <w:r w:rsidRPr="00966F88">
        <w:t>-</w:t>
      </w:r>
      <w:r w:rsidRPr="00966F88">
        <w:tab/>
      </w:r>
      <w:proofErr w:type="gramStart"/>
      <w:r w:rsidRPr="00966F88">
        <w:t>an</w:t>
      </w:r>
      <w:proofErr w:type="gramEnd"/>
      <w:r w:rsidRPr="00966F88">
        <w:t xml:space="preserve"> DNN as "</w:t>
      </w:r>
      <w:proofErr w:type="spellStart"/>
      <w:r w:rsidRPr="00966F88">
        <w:t>dnn</w:t>
      </w:r>
      <w:proofErr w:type="spellEnd"/>
      <w:r w:rsidRPr="00966F88">
        <w:t>" attribute;</w:t>
      </w:r>
    </w:p>
    <w:p w14:paraId="1DD2A0CF" w14:textId="77777777" w:rsidR="00E913DF" w:rsidRPr="00966F88" w:rsidRDefault="00E913DF" w:rsidP="00E913DF">
      <w:pPr>
        <w:pStyle w:val="B10"/>
      </w:pPr>
      <w:r w:rsidRPr="00966F88">
        <w:t>-</w:t>
      </w:r>
      <w:r w:rsidRPr="00966F88">
        <w:tab/>
      </w:r>
      <w:proofErr w:type="gramStart"/>
      <w:r w:rsidRPr="00966F88">
        <w:t>an</w:t>
      </w:r>
      <w:proofErr w:type="gramEnd"/>
      <w:r w:rsidRPr="00966F88">
        <w:t xml:space="preserve"> S-NSSAI as "</w:t>
      </w:r>
      <w:proofErr w:type="spellStart"/>
      <w:r w:rsidRPr="00966F88">
        <w:t>snssai</w:t>
      </w:r>
      <w:proofErr w:type="spellEnd"/>
      <w:r w:rsidRPr="00966F88">
        <w:t>" attribute;</w:t>
      </w:r>
    </w:p>
    <w:p w14:paraId="346FD887" w14:textId="77777777" w:rsidR="00E913DF" w:rsidRPr="0092766D" w:rsidRDefault="00E913DF" w:rsidP="00E913DF">
      <w:pPr>
        <w:pStyle w:val="B10"/>
      </w:pPr>
      <w:r w:rsidRPr="0092766D">
        <w:t>-</w:t>
      </w:r>
      <w:r w:rsidRPr="0092766D">
        <w:tab/>
      </w:r>
      <w:proofErr w:type="gramStart"/>
      <w:r w:rsidRPr="0092766D">
        <w:t>an</w:t>
      </w:r>
      <w:proofErr w:type="gramEnd"/>
      <w:r w:rsidRPr="0092766D">
        <w:t xml:space="preserve"> external Group Identifier as "</w:t>
      </w:r>
      <w:proofErr w:type="spellStart"/>
      <w:r w:rsidRPr="0092766D">
        <w:t>exterGroupId</w:t>
      </w:r>
      <w:proofErr w:type="spellEnd"/>
      <w:r w:rsidRPr="0092766D">
        <w:t>" attribute;</w:t>
      </w:r>
    </w:p>
    <w:p w14:paraId="41D276C7" w14:textId="77777777" w:rsidR="00E913DF" w:rsidRPr="0092766D" w:rsidRDefault="00E913DF" w:rsidP="00E913DF">
      <w:pPr>
        <w:pStyle w:val="B10"/>
      </w:pPr>
      <w:r w:rsidRPr="0092766D">
        <w:t>-</w:t>
      </w:r>
      <w:r w:rsidRPr="0092766D">
        <w:tab/>
      </w:r>
      <w:proofErr w:type="gramStart"/>
      <w:r w:rsidRPr="0092766D">
        <w:t>identification</w:t>
      </w:r>
      <w:proofErr w:type="gramEnd"/>
      <w:r w:rsidRPr="0092766D">
        <w:t xml:space="preserve"> of an application as "</w:t>
      </w:r>
      <w:proofErr w:type="spellStart"/>
      <w:r w:rsidRPr="0092766D">
        <w:t>appId</w:t>
      </w:r>
      <w:proofErr w:type="spellEnd"/>
      <w:r w:rsidRPr="0092766D">
        <w:t>" attribute;</w:t>
      </w:r>
    </w:p>
    <w:p w14:paraId="422391ED" w14:textId="77777777" w:rsidR="00E913DF" w:rsidRPr="00966F88" w:rsidRDefault="00E913DF" w:rsidP="00E913DF">
      <w:pPr>
        <w:pStyle w:val="B10"/>
      </w:pPr>
      <w:r w:rsidRPr="00966F88">
        <w:t>-</w:t>
      </w:r>
      <w:r w:rsidRPr="00966F88">
        <w:tab/>
      </w:r>
      <w:proofErr w:type="gramStart"/>
      <w:r>
        <w:t>list</w:t>
      </w:r>
      <w:proofErr w:type="gramEnd"/>
      <w:r>
        <w:t xml:space="preserve">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proofErr w:type="spellStart"/>
      <w:r>
        <w:t>dnai</w:t>
      </w:r>
      <w:r w:rsidRPr="00966F88">
        <w:t>Info</w:t>
      </w:r>
      <w:r>
        <w:t>s</w:t>
      </w:r>
      <w:proofErr w:type="spellEnd"/>
      <w:r w:rsidRPr="00966F88">
        <w:t>" attribute;</w:t>
      </w:r>
    </w:p>
    <w:p w14:paraId="69A1FE92" w14:textId="235D1961" w:rsidR="00E913DF" w:rsidRDefault="00E913DF" w:rsidP="00E913DF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</w:t>
      </w:r>
      <w:ins w:id="4" w:author="Huawei2" w:date="2022-03-30T17:27:00Z">
        <w:r w:rsidR="004B241B">
          <w:t xml:space="preserve">the NEF shall interact with the UDM by using </w:t>
        </w:r>
        <w:proofErr w:type="spellStart"/>
        <w:r w:rsidR="004B241B">
          <w:t>Nudm_SubscriberDataManagement</w:t>
        </w:r>
        <w:proofErr w:type="spellEnd"/>
        <w:r w:rsidR="004B241B">
          <w:t xml:space="preserve"> service as defined in 3GPP TS 29.503 [17] to translate the external group identifier into the corresponding internal group identifier and </w:t>
        </w:r>
        <w:r w:rsidR="004B241B" w:rsidRPr="000A6560">
          <w:t>derive DNN and S-NSSAI from the AF Service Identifier if not received explicitly</w:t>
        </w:r>
        <w:r w:rsidR="004B241B">
          <w:t>.</w:t>
        </w:r>
      </w:ins>
      <w:ins w:id="5" w:author="Huawei2" w:date="2022-03-30T17:28:00Z">
        <w:r w:rsidR="004B241B">
          <w:t xml:space="preserve"> Then</w:t>
        </w:r>
      </w:ins>
      <w:ins w:id="6" w:author="Huawei2" w:date="2022-03-30T17:27:00Z">
        <w:r w:rsidR="004B241B">
          <w:t xml:space="preserve"> </w:t>
        </w:r>
      </w:ins>
      <w:r>
        <w:t xml:space="preserve">the NEF </w:t>
      </w:r>
      <w:r>
        <w:rPr>
          <w:lang w:eastAsia="zh-CN"/>
        </w:rPr>
        <w:t xml:space="preserve">shall interact with the UDR to create the associated EAS Deployment information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EasDeployInfo</w:t>
      </w:r>
      <w:proofErr w:type="spellEnd"/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NEF allocated EAS Deployment Information reference </w:t>
      </w:r>
      <w:r w:rsidRPr="00B71521">
        <w:rPr>
          <w:lang w:eastAsia="zh-CN"/>
        </w:rPr>
        <w:t xml:space="preserve">as 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37348DA3" w14:textId="06B02034" w:rsidR="00055E6E" w:rsidRDefault="00E913DF" w:rsidP="00E913DF">
      <w:pPr>
        <w:pStyle w:val="EditorsNote"/>
        <w:rPr>
          <w:rFonts w:eastAsia="宋体"/>
        </w:rPr>
      </w:pPr>
      <w:r w:rsidRPr="00E913DF">
        <w:rPr>
          <w:rFonts w:eastAsia="宋体"/>
        </w:rPr>
        <w:t>Editor's note:</w:t>
      </w:r>
      <w:r w:rsidRPr="00E913DF">
        <w:rPr>
          <w:rFonts w:eastAsia="宋体"/>
        </w:rPr>
        <w:tab/>
        <w:t>It is FFS for the interaction between the NEF and UDR.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95618" w14:textId="77777777" w:rsidR="00A56E34" w:rsidRDefault="00A56E34">
      <w:r>
        <w:separator/>
      </w:r>
    </w:p>
  </w:endnote>
  <w:endnote w:type="continuationSeparator" w:id="0">
    <w:p w14:paraId="3EC216DE" w14:textId="77777777" w:rsidR="00A56E34" w:rsidRDefault="00A5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B509E" w14:textId="77777777" w:rsidR="00A56E34" w:rsidRDefault="00A56E34">
      <w:r>
        <w:separator/>
      </w:r>
    </w:p>
  </w:footnote>
  <w:footnote w:type="continuationSeparator" w:id="0">
    <w:p w14:paraId="3CD37ABC" w14:textId="77777777" w:rsidR="00A56E34" w:rsidRDefault="00A56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A044A"/>
    <w:rsid w:val="000B43B7"/>
    <w:rsid w:val="000F1930"/>
    <w:rsid w:val="000F7A4F"/>
    <w:rsid w:val="001478DE"/>
    <w:rsid w:val="001A3271"/>
    <w:rsid w:val="00242FE1"/>
    <w:rsid w:val="002A7626"/>
    <w:rsid w:val="002B07DB"/>
    <w:rsid w:val="002B313A"/>
    <w:rsid w:val="00303117"/>
    <w:rsid w:val="0030438A"/>
    <w:rsid w:val="00332EE3"/>
    <w:rsid w:val="00342B61"/>
    <w:rsid w:val="00355E31"/>
    <w:rsid w:val="00367953"/>
    <w:rsid w:val="00402D36"/>
    <w:rsid w:val="00431203"/>
    <w:rsid w:val="00433833"/>
    <w:rsid w:val="004401E1"/>
    <w:rsid w:val="00490055"/>
    <w:rsid w:val="004971AD"/>
    <w:rsid w:val="004A7BAC"/>
    <w:rsid w:val="004B241B"/>
    <w:rsid w:val="004D71CE"/>
    <w:rsid w:val="00501A63"/>
    <w:rsid w:val="005127DF"/>
    <w:rsid w:val="005266A7"/>
    <w:rsid w:val="005358CD"/>
    <w:rsid w:val="00564880"/>
    <w:rsid w:val="00587DDA"/>
    <w:rsid w:val="00590041"/>
    <w:rsid w:val="005902FE"/>
    <w:rsid w:val="005D645D"/>
    <w:rsid w:val="005E4A2F"/>
    <w:rsid w:val="00641020"/>
    <w:rsid w:val="0064350D"/>
    <w:rsid w:val="00654A2F"/>
    <w:rsid w:val="006821F3"/>
    <w:rsid w:val="00717615"/>
    <w:rsid w:val="00723CEA"/>
    <w:rsid w:val="007302F1"/>
    <w:rsid w:val="00764EF5"/>
    <w:rsid w:val="00772AD2"/>
    <w:rsid w:val="0077554E"/>
    <w:rsid w:val="00790255"/>
    <w:rsid w:val="007A5B50"/>
    <w:rsid w:val="007B6979"/>
    <w:rsid w:val="007B69C2"/>
    <w:rsid w:val="007C2E63"/>
    <w:rsid w:val="007F5338"/>
    <w:rsid w:val="007F7759"/>
    <w:rsid w:val="00837DA0"/>
    <w:rsid w:val="00896C81"/>
    <w:rsid w:val="008D1ECB"/>
    <w:rsid w:val="00902C66"/>
    <w:rsid w:val="00923A0C"/>
    <w:rsid w:val="00932210"/>
    <w:rsid w:val="00934BD9"/>
    <w:rsid w:val="00934FEA"/>
    <w:rsid w:val="00973BC0"/>
    <w:rsid w:val="009E40C0"/>
    <w:rsid w:val="00A14795"/>
    <w:rsid w:val="00A56E34"/>
    <w:rsid w:val="00A67D56"/>
    <w:rsid w:val="00A72964"/>
    <w:rsid w:val="00AB33FC"/>
    <w:rsid w:val="00AC1B00"/>
    <w:rsid w:val="00B05962"/>
    <w:rsid w:val="00B1267D"/>
    <w:rsid w:val="00B34BF0"/>
    <w:rsid w:val="00B546B2"/>
    <w:rsid w:val="00B56130"/>
    <w:rsid w:val="00B90260"/>
    <w:rsid w:val="00BA671E"/>
    <w:rsid w:val="00C10D78"/>
    <w:rsid w:val="00C220EC"/>
    <w:rsid w:val="00C27F43"/>
    <w:rsid w:val="00C45B67"/>
    <w:rsid w:val="00C518FC"/>
    <w:rsid w:val="00C56779"/>
    <w:rsid w:val="00C56BD0"/>
    <w:rsid w:val="00C60E8C"/>
    <w:rsid w:val="00CA144C"/>
    <w:rsid w:val="00D10DA3"/>
    <w:rsid w:val="00D707C4"/>
    <w:rsid w:val="00D71610"/>
    <w:rsid w:val="00E3395A"/>
    <w:rsid w:val="00E4605E"/>
    <w:rsid w:val="00E50C55"/>
    <w:rsid w:val="00E6587C"/>
    <w:rsid w:val="00E913DF"/>
    <w:rsid w:val="00EF360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8439E-D920-4BBC-82F6-3AD65ADB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</cp:revision>
  <cp:lastPrinted>1899-12-31T23:00:00Z</cp:lastPrinted>
  <dcterms:created xsi:type="dcterms:W3CDTF">2022-03-30T09:15:00Z</dcterms:created>
  <dcterms:modified xsi:type="dcterms:W3CDTF">2022-03-30T10:04:00Z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(3)S0VXk0Zem7P9dMzVv8KSPX3jsrQ7uiXMnrbCEE+WIf/Mkdhe3mRX4GDBH7voQ90oIceX2Lnf
OWnBugEx/lMhui0Z2mWqujnBN4l8vvDiCClJnZZ680J5TaQtx1AwxGNV3sms9rsmwAiV9h8X
RNkfDrmeqqwgL39kdXTh+lYjKddHw7JXM6B/G8yufJPQLhcqiTzu+UDA2yEfMW1fIP+ZKuZp
ngHT/nxAxk290OkbgK</vt:lpwstr>
  </property>
  <property fmtid="{D5CDD505-2E9C-101B-9397-08002B2CF9AE}" pid="22" name="_2015_ms_pID_7253431">
    <vt:lpwstr>e2toYW6WkhkykjodeZsCQeyQxbkIhiOhf96bvPd/KPnpw0OP8XCmGi
lfw/Mgh8F++CJfs6ziGRvJbjDqhl+OwEs5EC1XoYMuGVyLBTIWifPoJ4egoQcXR9OHNh5dT7
/kCETJ+fXSTcvCylD+gVpYKdV7ImxSO64Y64XIJhTKSaTxsVvjIWhYgw+UhgTBHCeaLPmcWm
VWZQUxl+ikovRoLMkVb4NV2MUFfJz1wsQ3sT</vt:lpwstr>
  </property>
  <property fmtid="{D5CDD505-2E9C-101B-9397-08002B2CF9AE}" pid="23" name="_2015_ms_pID_7253432">
    <vt:lpwstr>ZJ7krisjUMed/IxhW5qvJYw=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